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95</w:t>
      </w:r>
      <w:r w:rsidR="00315273">
        <w:rPr>
          <w:rFonts w:eastAsia="맑은 고딕"/>
          <w:bCs/>
          <w:noProof w:val="0"/>
          <w:sz w:val="24"/>
          <w:lang w:val="en-GB" w:eastAsia="ko-KR"/>
        </w:rPr>
        <w:tab/>
        <w:t>R3-170875</w:t>
      </w:r>
    </w:p>
    <w:p w:rsidR="00AC3F44" w:rsidRPr="00076C1C" w:rsidRDefault="00333763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Athens</w:t>
      </w:r>
      <w:r w:rsidR="00C219E0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Greece, Feb</w:t>
      </w:r>
      <w:r w:rsidR="00C219E0">
        <w:rPr>
          <w:rFonts w:eastAsia="맑은 고딕"/>
          <w:bCs/>
          <w:noProof w:val="0"/>
          <w:sz w:val="24"/>
          <w:lang w:val="en-GB" w:eastAsia="ko-KR"/>
        </w:rPr>
        <w:t>. 1</w:t>
      </w:r>
      <w:r>
        <w:rPr>
          <w:rFonts w:eastAsia="맑은 고딕"/>
          <w:bCs/>
          <w:noProof w:val="0"/>
          <w:sz w:val="24"/>
          <w:lang w:val="en-GB" w:eastAsia="ko-KR"/>
        </w:rPr>
        <w:t>3</w:t>
      </w:r>
      <w:r w:rsidR="00C219E0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C219E0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C219E0">
        <w:rPr>
          <w:rFonts w:eastAsia="맑은 고딕"/>
          <w:bCs/>
          <w:noProof w:val="0"/>
          <w:sz w:val="24"/>
          <w:lang w:val="en-GB" w:eastAsia="ko-KR"/>
        </w:rPr>
        <w:t>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="00C219E0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C219E0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C219E0"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 w:rsidR="00C219E0"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6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r w:rsidR="00315273">
        <w:rPr>
          <w:rFonts w:ascii="Arial" w:hAnsi="Arial" w:cs="Arial"/>
          <w:b/>
          <w:bCs/>
          <w:noProof/>
          <w:sz w:val="24"/>
        </w:rPr>
        <w:t>, Samsung</w:t>
      </w:r>
      <w:r w:rsidR="00156254">
        <w:rPr>
          <w:rFonts w:ascii="Arial" w:hAnsi="Arial" w:cs="Arial"/>
          <w:b/>
          <w:bCs/>
          <w:noProof/>
          <w:sz w:val="24"/>
        </w:rPr>
        <w:t>, ZTE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</w:t>
      </w:r>
      <w:r w:rsidR="00333763">
        <w:rPr>
          <w:rFonts w:ascii="Arial" w:hAnsi="Arial" w:cs="Arial"/>
          <w:b/>
          <w:bCs/>
          <w:sz w:val="24"/>
        </w:rPr>
        <w:t>for</w:t>
      </w:r>
      <w:r w:rsidR="00333763" w:rsidRPr="00333763">
        <w:rPr>
          <w:rFonts w:ascii="Arial" w:hAnsi="Arial" w:cs="Arial"/>
          <w:b/>
          <w:bCs/>
          <w:sz w:val="24"/>
        </w:rPr>
        <w:t xml:space="preserve"> Option 4 and 7 on procedures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B1005A" w:rsidRDefault="00B1005A" w:rsidP="00B1005A">
      <w:pPr>
        <w:rPr>
          <w:b/>
          <w:i/>
          <w:color w:val="0000FF"/>
          <w:sz w:val="28"/>
          <w:highlight w:val="yellow"/>
          <w:lang w:eastAsia="zh-CN"/>
        </w:rPr>
      </w:pPr>
    </w:p>
    <w:p w:rsidR="00B1005A" w:rsidRDefault="00B1005A" w:rsidP="00B1005A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C219E0" w:rsidRPr="001A667A" w:rsidRDefault="00C219E0" w:rsidP="00C219E0">
      <w:pPr>
        <w:pStyle w:val="3"/>
      </w:pPr>
      <w:bookmarkStart w:id="2" w:name="_Toc467872051"/>
      <w:bookmarkStart w:id="3" w:name="_Toc467872195"/>
      <w:bookmarkStart w:id="4" w:name="_Toc467872426"/>
      <w:r>
        <w:rPr>
          <w:rFonts w:hint="eastAsia"/>
          <w:lang w:eastAsia="ja-JP"/>
        </w:rPr>
        <w:t>10</w:t>
      </w:r>
      <w:r w:rsidRPr="001A667A">
        <w:t>.1.</w:t>
      </w:r>
      <w:r>
        <w:rPr>
          <w:rFonts w:hint="eastAsia"/>
          <w:lang w:eastAsia="ja-JP"/>
        </w:rPr>
        <w:t>3</w:t>
      </w:r>
      <w:r w:rsidRPr="001A667A">
        <w:tab/>
        <w:t xml:space="preserve">Option </w:t>
      </w:r>
      <w:r>
        <w:rPr>
          <w:rFonts w:hint="eastAsia"/>
          <w:lang w:eastAsia="ja-JP"/>
        </w:rPr>
        <w:t>4</w:t>
      </w:r>
      <w:r w:rsidRPr="001A667A">
        <w:t>/</w:t>
      </w:r>
      <w:r>
        <w:rPr>
          <w:rFonts w:hint="eastAsia"/>
          <w:lang w:eastAsia="ja-JP"/>
        </w:rPr>
        <w:t>4</w:t>
      </w:r>
      <w:r w:rsidRPr="001A667A">
        <w:t>a</w:t>
      </w:r>
      <w:bookmarkEnd w:id="2"/>
      <w:bookmarkEnd w:id="3"/>
      <w:bookmarkEnd w:id="4"/>
    </w:p>
    <w:p w:rsidR="00C219E0" w:rsidRPr="001A667A" w:rsidRDefault="00C219E0" w:rsidP="00C219E0">
      <w:pPr>
        <w:pStyle w:val="4"/>
      </w:pPr>
      <w:bookmarkStart w:id="5" w:name="_Toc467872052"/>
      <w:bookmarkStart w:id="6" w:name="_Toc467872196"/>
      <w:bookmarkStart w:id="7" w:name="_Toc467872427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3</w:t>
      </w:r>
      <w:r w:rsidRPr="001A667A">
        <w:rPr>
          <w:lang w:eastAsia="ja-JP"/>
        </w:rPr>
        <w:t>.1</w:t>
      </w:r>
      <w:r w:rsidRPr="001A667A">
        <w:tab/>
        <w:t>Architectural aspects</w:t>
      </w:r>
      <w:bookmarkEnd w:id="5"/>
      <w:bookmarkEnd w:id="6"/>
      <w:bookmarkEnd w:id="7"/>
    </w:p>
    <w:p w:rsidR="00C219E0" w:rsidRDefault="00C219E0" w:rsidP="00C219E0">
      <w:pPr>
        <w:rPr>
          <w:lang w:eastAsia="ja-JP"/>
        </w:rPr>
      </w:pPr>
      <w:r w:rsidRPr="001A667A">
        <w:t>Radio Protocol Architecture for the User Plane</w:t>
      </w:r>
      <w:r w:rsidR="00E1615E">
        <w:t xml:space="preserve"> is shown below</w:t>
      </w:r>
      <w:r w:rsidRPr="001A667A">
        <w:t>.</w:t>
      </w:r>
    </w:p>
    <w:p w:rsidR="00C219E0" w:rsidRPr="001A667A" w:rsidRDefault="00E1615E" w:rsidP="00C219E0">
      <w:pPr>
        <w:jc w:val="center"/>
        <w:rPr>
          <w:lang w:eastAsia="ja-JP"/>
        </w:rPr>
      </w:pPr>
      <w:r>
        <w:object w:dxaOrig="4560" w:dyaOrig="2460">
          <v:shape id="_x0000_i1025" type="#_x0000_t75" style="width:325.6pt;height:175.25pt" o:ole="">
            <v:imagedata r:id="rId8" o:title=""/>
          </v:shape>
          <o:OLEObject Type="Embed" ProgID="Visio.Drawing.15" ShapeID="_x0000_i1025" DrawAspect="Content" ObjectID="_1548861042" r:id="rId9"/>
        </w:object>
      </w:r>
    </w:p>
    <w:p w:rsidR="00C219E0" w:rsidRPr="005C3CDD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10.1.3.1-1</w:t>
      </w:r>
      <w:r w:rsidRPr="001A667A">
        <w:rPr>
          <w:lang w:eastAsia="ja-JP"/>
        </w:rPr>
        <w:t xml:space="preserve">: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split bearer and SCG bearer in Option </w:t>
      </w:r>
      <w:r>
        <w:t>4</w:t>
      </w:r>
      <w:r w:rsidRPr="001A667A">
        <w:t>/</w:t>
      </w:r>
      <w:r>
        <w:t>4</w:t>
      </w:r>
      <w:r w:rsidRPr="001A667A">
        <w:t>a</w:t>
      </w:r>
    </w:p>
    <w:p w:rsidR="00C219E0" w:rsidRPr="001A667A" w:rsidRDefault="00C219E0" w:rsidP="00C219E0">
      <w:pPr>
        <w:rPr>
          <w:lang w:eastAsia="ja-JP"/>
        </w:rPr>
      </w:pPr>
      <w:r w:rsidRPr="001A667A">
        <w:t>Network interface configurations can be defined in</w:t>
      </w:r>
      <w:r>
        <w:t xml:space="preserve"> Figure </w:t>
      </w:r>
      <w:r>
        <w:rPr>
          <w:rFonts w:hint="eastAsia"/>
          <w:lang w:eastAsia="ja-JP"/>
        </w:rPr>
        <w:t>10.1.3.1-2</w:t>
      </w:r>
      <w:r w:rsidRPr="001A667A">
        <w:t xml:space="preserve"> and Figure </w:t>
      </w:r>
      <w:r>
        <w:rPr>
          <w:rFonts w:hint="eastAsia"/>
          <w:lang w:eastAsia="ja-JP"/>
        </w:rPr>
        <w:t>10.1.3.1-3</w:t>
      </w:r>
      <w:r w:rsidRPr="001A667A">
        <w:t>.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26" type="#_x0000_t75" style="width:199pt;height:159.8pt" o:ole="">
            <v:imagedata r:id="rId10" o:title=""/>
          </v:shape>
          <o:OLEObject Type="Embed" ProgID="Visio.Drawing.11" ShapeID="_x0000_i1026" DrawAspect="Content" ObjectID="_1548861043" r:id="rId11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10.1.3.1-2</w:t>
      </w:r>
      <w:r w:rsidRPr="001A667A">
        <w:rPr>
          <w:lang w:eastAsia="ja-JP"/>
        </w:rPr>
        <w:t xml:space="preserve">: </w:t>
      </w:r>
      <w:r w:rsidRPr="00044CBC">
        <w:rPr>
          <w:rFonts w:eastAsia="MS Mincho" w:hint="eastAsia"/>
          <w:lang w:eastAsia="ja-JP"/>
        </w:rPr>
        <w:t>C</w:t>
      </w:r>
      <w:r w:rsidRPr="001A667A">
        <w:rPr>
          <w:lang w:eastAsia="ja-JP"/>
        </w:rPr>
        <w:t xml:space="preserve">-Plane connectivity for Option </w:t>
      </w:r>
      <w:r w:rsidRPr="00044CBC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/</w:t>
      </w:r>
      <w:r w:rsidRPr="00044CBC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27" type="#_x0000_t75" style="width:199pt;height:159.8pt" o:ole="">
            <v:imagedata r:id="rId12" o:title=""/>
          </v:shape>
          <o:OLEObject Type="Embed" ProgID="Visio.Drawing.11" ShapeID="_x0000_i1027" DrawAspect="Content" ObjectID="_1548861044" r:id="rId13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 w:rsidRPr="00073847">
        <w:rPr>
          <w:rFonts w:eastAsia="MS Mincho" w:hint="eastAsia"/>
          <w:lang w:eastAsia="ja-JP"/>
        </w:rPr>
        <w:t>10.1.3.1-</w:t>
      </w:r>
      <w:r>
        <w:rPr>
          <w:rFonts w:eastAsia="MS Mincho" w:hint="eastAsia"/>
          <w:lang w:eastAsia="ja-JP"/>
        </w:rPr>
        <w:t>3</w:t>
      </w:r>
      <w:r w:rsidRPr="001A667A">
        <w:rPr>
          <w:lang w:eastAsia="ja-JP"/>
        </w:rPr>
        <w:t xml:space="preserve">: </w:t>
      </w:r>
      <w:r w:rsidRPr="00044CBC">
        <w:rPr>
          <w:rFonts w:eastAsia="MS Mincho" w:hint="eastAsia"/>
          <w:lang w:eastAsia="ja-JP"/>
        </w:rPr>
        <w:t>U</w:t>
      </w:r>
      <w:r w:rsidRPr="001A667A">
        <w:rPr>
          <w:lang w:eastAsia="ja-JP"/>
        </w:rPr>
        <w:t xml:space="preserve">-Plane connectivity for Option </w:t>
      </w:r>
      <w:r w:rsidRPr="00B74A85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/</w:t>
      </w:r>
      <w:r w:rsidRPr="00B74A85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4"/>
      </w:pPr>
      <w:bookmarkStart w:id="8" w:name="_Toc467872053"/>
      <w:bookmarkStart w:id="9" w:name="_Toc467872197"/>
      <w:bookmarkStart w:id="10" w:name="_Toc467872428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3</w:t>
      </w:r>
      <w:r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tab/>
      </w:r>
      <w:r>
        <w:rPr>
          <w:rFonts w:hint="eastAsia"/>
          <w:lang w:eastAsia="ja-JP"/>
        </w:rPr>
        <w:t>Procedural</w:t>
      </w:r>
      <w:r w:rsidRPr="001A667A">
        <w:t xml:space="preserve"> aspects</w:t>
      </w:r>
      <w:bookmarkEnd w:id="8"/>
      <w:bookmarkEnd w:id="9"/>
      <w:bookmarkEnd w:id="10"/>
    </w:p>
    <w:p w:rsidR="00C219E0" w:rsidDel="00B7749B" w:rsidRDefault="00B7749B" w:rsidP="00C219E0">
      <w:pPr>
        <w:rPr>
          <w:del w:id="11" w:author="James XU_LGE" w:date="2017-02-17T01:56:00Z"/>
          <w:lang w:eastAsia="ja-JP"/>
        </w:rPr>
      </w:pPr>
      <w:r w:rsidRPr="001A667A">
        <w:rPr>
          <w:lang w:eastAsia="ja-JP"/>
        </w:rPr>
        <w:t>The procedures defined under section 10.1.2.8 (Dual Connectivity operation) in TS 36.300 [</w:t>
      </w:r>
      <w:r w:rsidRPr="001A667A">
        <w:t>12</w:t>
      </w:r>
      <w:r>
        <w:rPr>
          <w:lang w:eastAsia="ja-JP"/>
        </w:rPr>
        <w:t>] can be a reference for defining the new Xn based procedures</w:t>
      </w:r>
      <w:r w:rsidRPr="001A667A">
        <w:rPr>
          <w:lang w:eastAsia="ja-JP"/>
        </w:rPr>
        <w:t xml:space="preserve">, </w:t>
      </w:r>
      <w:r>
        <w:rPr>
          <w:lang w:eastAsia="ja-JP"/>
        </w:rPr>
        <w:t>in which gNB and eLTE eNB connected via Xn</w:t>
      </w:r>
      <w:r w:rsidRPr="001A667A">
        <w:rPr>
          <w:lang w:eastAsia="ja-JP"/>
        </w:rPr>
        <w:t xml:space="preserve"> are considered to</w:t>
      </w:r>
      <w:r>
        <w:rPr>
          <w:lang w:eastAsia="ja-JP"/>
        </w:rPr>
        <w:t xml:space="preserve"> have the role similar to MeNB</w:t>
      </w:r>
      <w:r w:rsidRPr="001A667A">
        <w:rPr>
          <w:lang w:eastAsia="ja-JP"/>
        </w:rPr>
        <w:t xml:space="preserve"> and SeNB, respectively.</w:t>
      </w:r>
      <w:ins w:id="12" w:author="James XU_LGE" w:date="2017-01-09T10:24:00Z">
        <w:r w:rsidR="00131A58">
          <w:rPr>
            <w:lang w:eastAsia="ja-JP"/>
          </w:rPr>
          <w:t xml:space="preserve"> </w:t>
        </w:r>
      </w:ins>
      <w:ins w:id="13" w:author="James XU_LGE" w:date="2017-02-02T15:45:00Z">
        <w:r w:rsidR="0021310D">
          <w:rPr>
            <w:lang w:eastAsia="ja-JP"/>
          </w:rPr>
          <w:t>T</w:t>
        </w:r>
      </w:ins>
      <w:ins w:id="14" w:author="James XU_LGE" w:date="2017-01-09T10:24:00Z">
        <w:r w:rsidR="00131A58">
          <w:rPr>
            <w:lang w:eastAsia="ja-JP"/>
          </w:rPr>
          <w:t xml:space="preserve">he </w:t>
        </w:r>
      </w:ins>
      <w:ins w:id="15" w:author="James XU_LGE" w:date="2017-02-17T01:48:00Z">
        <w:r>
          <w:rPr>
            <w:lang w:eastAsia="ja-JP"/>
          </w:rPr>
          <w:t xml:space="preserve">NR new QoS mode defined in </w:t>
        </w:r>
      </w:ins>
      <w:ins w:id="16" w:author="James XU_LGE" w:date="2017-02-17T01:49:00Z">
        <w:r>
          <w:rPr>
            <w:lang w:eastAsia="ja-JP"/>
          </w:rPr>
          <w:t xml:space="preserve">section 9 should be </w:t>
        </w:r>
      </w:ins>
      <w:ins w:id="17" w:author="James XU_LGE" w:date="2017-02-17T02:13:00Z">
        <w:r w:rsidR="00060274">
          <w:rPr>
            <w:lang w:eastAsia="ja-JP"/>
          </w:rPr>
          <w:t>taken into account</w:t>
        </w:r>
      </w:ins>
      <w:ins w:id="18" w:author="James XU_LGE" w:date="2017-01-09T10:27:00Z">
        <w:r w:rsidR="00542544">
          <w:rPr>
            <w:lang w:eastAsia="ja-JP"/>
          </w:rPr>
          <w:t xml:space="preserve"> for the </w:t>
        </w:r>
      </w:ins>
      <w:ins w:id="19" w:author="James XU_LGE" w:date="2017-02-17T02:24:00Z">
        <w:r w:rsidR="00542544">
          <w:rPr>
            <w:lang w:eastAsia="ja-JP"/>
          </w:rPr>
          <w:t xml:space="preserve">new </w:t>
        </w:r>
      </w:ins>
      <w:ins w:id="20" w:author="James XU_LGE" w:date="2017-01-09T10:27:00Z">
        <w:r w:rsidR="00542544">
          <w:rPr>
            <w:lang w:eastAsia="ja-JP"/>
          </w:rPr>
          <w:t xml:space="preserve">Xn based procedures. </w:t>
        </w:r>
      </w:ins>
    </w:p>
    <w:p w:rsidR="009E5DC0" w:rsidRPr="00700BD2" w:rsidRDefault="00542544" w:rsidP="009E5DC0">
      <w:pPr>
        <w:jc w:val="both"/>
        <w:rPr>
          <w:rFonts w:eastAsia="맑은 고딕"/>
          <w:lang w:val="x-none" w:eastAsia="ko-KR"/>
          <w:rPrChange w:id="21" w:author="James XU_LGE" w:date="2017-01-09T10:34:00Z">
            <w:rPr>
              <w:b/>
              <w:i/>
              <w:color w:val="0000FF"/>
              <w:sz w:val="28"/>
              <w:highlight w:val="yellow"/>
              <w:lang w:eastAsia="zh-CN"/>
            </w:rPr>
          </w:rPrChange>
        </w:rPr>
      </w:pPr>
      <w:bookmarkStart w:id="22" w:name="_Toc467872054"/>
      <w:bookmarkStart w:id="23" w:name="_Toc467872198"/>
      <w:bookmarkStart w:id="24" w:name="_Toc467872429"/>
      <w:ins w:id="25" w:author="James XU_LGE" w:date="2017-02-17T02:31:00Z">
        <w:r w:rsidRPr="001A667A">
          <w:rPr>
            <w:rFonts w:hint="eastAsia"/>
          </w:rPr>
          <w:t>NOTE:</w:t>
        </w:r>
        <w:r w:rsidRPr="001A667A">
          <w:rPr>
            <w:rFonts w:hint="eastAsia"/>
          </w:rPr>
          <w:tab/>
        </w:r>
        <w:r>
          <w:t xml:space="preserve">The details on the procedures can be defined </w:t>
        </w:r>
        <w:r w:rsidRPr="000F7875">
          <w:t>in the normative phase.</w:t>
        </w:r>
      </w:ins>
    </w:p>
    <w:p w:rsidR="00A54F88" w:rsidRDefault="00A54F88" w:rsidP="00A54F88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A54F88" w:rsidRPr="00A54F88" w:rsidRDefault="00A54F88" w:rsidP="00A54F88">
      <w:pPr>
        <w:rPr>
          <w:b/>
          <w:i/>
          <w:color w:val="0000FF"/>
          <w:sz w:val="28"/>
          <w:highlight w:val="yellow"/>
          <w:lang w:eastAsia="zh-CN"/>
        </w:rPr>
      </w:pPr>
    </w:p>
    <w:p w:rsidR="00A54F88" w:rsidRDefault="00A54F88" w:rsidP="00A54F88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A54F88" w:rsidRPr="00A54F88" w:rsidRDefault="00A54F88" w:rsidP="00C219E0">
      <w:pPr>
        <w:pStyle w:val="3"/>
        <w:rPr>
          <w:lang w:val="en-US" w:eastAsia="ja-JP"/>
        </w:rPr>
      </w:pPr>
    </w:p>
    <w:p w:rsidR="00C219E0" w:rsidRPr="001A667A" w:rsidRDefault="00C219E0" w:rsidP="00C219E0">
      <w:pPr>
        <w:pStyle w:val="3"/>
      </w:pPr>
      <w:r>
        <w:rPr>
          <w:rFonts w:hint="eastAsia"/>
          <w:lang w:eastAsia="ja-JP"/>
        </w:rPr>
        <w:t>10</w:t>
      </w:r>
      <w:r w:rsidRPr="001A667A">
        <w:t>.1.</w:t>
      </w:r>
      <w:r>
        <w:rPr>
          <w:rFonts w:hint="eastAsia"/>
          <w:lang w:eastAsia="ja-JP"/>
        </w:rPr>
        <w:t>4</w:t>
      </w:r>
      <w:r w:rsidRPr="001A667A">
        <w:tab/>
        <w:t xml:space="preserve">Option </w:t>
      </w:r>
      <w:r>
        <w:rPr>
          <w:rFonts w:hint="eastAsia"/>
          <w:lang w:eastAsia="ja-JP"/>
        </w:rPr>
        <w:t>7</w:t>
      </w:r>
      <w:r w:rsidRPr="001A667A">
        <w:t>/</w:t>
      </w:r>
      <w:r>
        <w:rPr>
          <w:rFonts w:hint="eastAsia"/>
          <w:lang w:eastAsia="ja-JP"/>
        </w:rPr>
        <w:t>7</w:t>
      </w:r>
      <w:r w:rsidRPr="001A667A">
        <w:t>a</w:t>
      </w:r>
      <w:bookmarkEnd w:id="22"/>
      <w:bookmarkEnd w:id="23"/>
      <w:bookmarkEnd w:id="24"/>
    </w:p>
    <w:p w:rsidR="00C219E0" w:rsidRPr="001A667A" w:rsidRDefault="00C219E0" w:rsidP="00C219E0">
      <w:pPr>
        <w:pStyle w:val="4"/>
      </w:pPr>
      <w:bookmarkStart w:id="26" w:name="_Toc467872055"/>
      <w:bookmarkStart w:id="27" w:name="_Toc467872199"/>
      <w:bookmarkStart w:id="28" w:name="_Toc467872430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tab/>
        <w:t>Architectural aspects</w:t>
      </w:r>
      <w:bookmarkEnd w:id="26"/>
      <w:bookmarkEnd w:id="27"/>
      <w:bookmarkEnd w:id="28"/>
    </w:p>
    <w:p w:rsidR="00C219E0" w:rsidRPr="001A667A" w:rsidRDefault="00C219E0" w:rsidP="00C219E0">
      <w:pPr>
        <w:rPr>
          <w:lang w:eastAsia="ja-JP"/>
        </w:rPr>
      </w:pPr>
      <w:r w:rsidRPr="001A667A">
        <w:t>Radio Protocol Architecture for the User Plane</w:t>
      </w:r>
      <w:r>
        <w:t xml:space="preserve"> is</w:t>
      </w:r>
      <w:r w:rsidR="00E1615E">
        <w:t xml:space="preserve"> shown below</w:t>
      </w:r>
      <w:r w:rsidRPr="00AA7F1F">
        <w:t>.</w:t>
      </w:r>
      <w:r>
        <w:t xml:space="preserve"> </w:t>
      </w:r>
    </w:p>
    <w:p w:rsidR="00C219E0" w:rsidRDefault="00E1615E" w:rsidP="00C219E0">
      <w:pPr>
        <w:jc w:val="center"/>
      </w:pPr>
      <w:r>
        <w:object w:dxaOrig="4560" w:dyaOrig="2476">
          <v:shape id="_x0000_i1028" type="#_x0000_t75" style="width:320.05pt;height:173.65pt" o:ole="">
            <v:imagedata r:id="rId14" o:title=""/>
          </v:shape>
          <o:OLEObject Type="Embed" ProgID="Visio.Drawing.15" ShapeID="_x0000_i1028" DrawAspect="Content" ObjectID="_1548861045" r:id="rId15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10.1.4</w:t>
      </w:r>
      <w:r w:rsidRPr="00073847">
        <w:rPr>
          <w:rFonts w:eastAsia="MS Mincho" w:hint="eastAsia"/>
          <w:lang w:eastAsia="ja-JP"/>
        </w:rPr>
        <w:t>.1-</w:t>
      </w:r>
      <w:r>
        <w:rPr>
          <w:rFonts w:eastAsia="MS Mincho" w:hint="eastAsia"/>
          <w:lang w:eastAsia="ja-JP"/>
        </w:rPr>
        <w:t>1</w:t>
      </w:r>
      <w:r w:rsidRPr="001A667A">
        <w:rPr>
          <w:lang w:eastAsia="ja-JP"/>
        </w:rPr>
        <w:t xml:space="preserve">: </w:t>
      </w:r>
      <w:r w:rsidRPr="00802BF8">
        <w:rPr>
          <w:rFonts w:eastAsia="MS Mincho" w:hint="eastAsia"/>
          <w:lang w:eastAsia="ja-JP"/>
        </w:rPr>
        <w:t>Radio Protocol Architecture for split bearer and SCG bearer in Option 7/7a</w:t>
      </w:r>
    </w:p>
    <w:p w:rsidR="00C219E0" w:rsidRPr="001A667A" w:rsidRDefault="00C219E0" w:rsidP="00C219E0">
      <w:pPr>
        <w:rPr>
          <w:lang w:eastAsia="ja-JP"/>
        </w:rPr>
      </w:pPr>
      <w:r w:rsidRPr="001A667A">
        <w:t>Network interface configurations can be defined in</w:t>
      </w:r>
      <w:r>
        <w:t xml:space="preserve"> Figure </w:t>
      </w:r>
      <w:r>
        <w:rPr>
          <w:rFonts w:hint="eastAsia"/>
          <w:lang w:eastAsia="ja-JP"/>
        </w:rPr>
        <w:t>10.1.4.1-2</w:t>
      </w:r>
      <w:r w:rsidRPr="001A667A">
        <w:t xml:space="preserve"> and Figure </w:t>
      </w:r>
      <w:r>
        <w:rPr>
          <w:rFonts w:hint="eastAsia"/>
          <w:lang w:eastAsia="ja-JP"/>
        </w:rPr>
        <w:t>10.1.4.1-3</w:t>
      </w:r>
      <w:r w:rsidRPr="001A667A">
        <w:t>.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29" type="#_x0000_t75" style="width:199pt;height:159.8pt" o:ole="">
            <v:imagedata r:id="rId16" o:title=""/>
          </v:shape>
          <o:OLEObject Type="Embed" ProgID="Visio.Drawing.11" ShapeID="_x0000_i1029" DrawAspect="Content" ObjectID="_1548861046" r:id="rId17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10.1.4.1-2</w:t>
      </w:r>
      <w:r w:rsidRPr="001A667A">
        <w:rPr>
          <w:lang w:eastAsia="ja-JP"/>
        </w:rPr>
        <w:t xml:space="preserve">: </w:t>
      </w:r>
      <w:r w:rsidRPr="00B74A85">
        <w:rPr>
          <w:rFonts w:eastAsia="MS Mincho" w:hint="eastAsia"/>
          <w:lang w:eastAsia="ja-JP"/>
        </w:rPr>
        <w:t>C</w:t>
      </w:r>
      <w:r w:rsidRPr="001A667A">
        <w:rPr>
          <w:lang w:eastAsia="ja-JP"/>
        </w:rPr>
        <w:t xml:space="preserve">-Plane connectivity for Option </w:t>
      </w:r>
      <w:r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/</w:t>
      </w:r>
      <w:r w:rsidRPr="00044CBC"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30" type="#_x0000_t75" style="width:199pt;height:159.8pt" o:ole="">
            <v:imagedata r:id="rId18" o:title=""/>
          </v:shape>
          <o:OLEObject Type="Embed" ProgID="Visio.Drawing.11" ShapeID="_x0000_i1030" DrawAspect="Content" ObjectID="_1548861047" r:id="rId19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10.1.4.1-3</w:t>
      </w:r>
      <w:r w:rsidRPr="001A667A">
        <w:rPr>
          <w:lang w:eastAsia="ja-JP"/>
        </w:rPr>
        <w:t xml:space="preserve">: </w:t>
      </w:r>
      <w:r w:rsidRPr="00B74A85">
        <w:rPr>
          <w:rFonts w:eastAsia="MS Mincho" w:hint="eastAsia"/>
          <w:lang w:eastAsia="ja-JP"/>
        </w:rPr>
        <w:t>U</w:t>
      </w:r>
      <w:r w:rsidRPr="001A667A">
        <w:rPr>
          <w:lang w:eastAsia="ja-JP"/>
        </w:rPr>
        <w:t xml:space="preserve">-Plane connectivity for Option </w:t>
      </w:r>
      <w:r w:rsidRPr="00044CBC"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/</w:t>
      </w:r>
      <w:r w:rsidRPr="00044CBC"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4"/>
      </w:pPr>
      <w:bookmarkStart w:id="29" w:name="_Toc467872056"/>
      <w:bookmarkStart w:id="30" w:name="_Toc467872200"/>
      <w:bookmarkStart w:id="31" w:name="_Toc467872431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4</w:t>
      </w:r>
      <w:r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tab/>
      </w:r>
      <w:r>
        <w:rPr>
          <w:rFonts w:hint="eastAsia"/>
          <w:lang w:eastAsia="ja-JP"/>
        </w:rPr>
        <w:t>Procedural</w:t>
      </w:r>
      <w:r w:rsidRPr="001A667A">
        <w:t xml:space="preserve"> aspects</w:t>
      </w:r>
      <w:bookmarkEnd w:id="29"/>
      <w:bookmarkEnd w:id="30"/>
      <w:bookmarkEnd w:id="31"/>
    </w:p>
    <w:p w:rsidR="00542544" w:rsidDel="00B7749B" w:rsidRDefault="00542544" w:rsidP="00542544">
      <w:pPr>
        <w:rPr>
          <w:ins w:id="32" w:author="James XU_LGE" w:date="2017-02-17T02:27:00Z"/>
          <w:del w:id="33" w:author="James XU_LGE" w:date="2017-02-17T01:56:00Z"/>
          <w:lang w:eastAsia="ja-JP"/>
        </w:rPr>
      </w:pPr>
      <w:r w:rsidRPr="001A667A">
        <w:rPr>
          <w:lang w:eastAsia="ja-JP"/>
        </w:rPr>
        <w:t>The procedures defined under section 10.1.2.8 (Dual Connectivity operation) in TS 36.300 [</w:t>
      </w:r>
      <w:r w:rsidRPr="001A667A">
        <w:t>12</w:t>
      </w:r>
      <w:r>
        <w:rPr>
          <w:lang w:eastAsia="ja-JP"/>
        </w:rPr>
        <w:t>] can be a reference for defining the new Xn based procedures</w:t>
      </w:r>
      <w:r w:rsidRPr="001A667A">
        <w:rPr>
          <w:lang w:eastAsia="ja-JP"/>
        </w:rPr>
        <w:t xml:space="preserve">, </w:t>
      </w:r>
      <w:r>
        <w:rPr>
          <w:lang w:eastAsia="ja-JP"/>
        </w:rPr>
        <w:t>in which eLTE eNB and gNB connected via Xn</w:t>
      </w:r>
      <w:r w:rsidRPr="001A667A">
        <w:rPr>
          <w:lang w:eastAsia="ja-JP"/>
        </w:rPr>
        <w:t xml:space="preserve"> are considered to</w:t>
      </w:r>
      <w:r>
        <w:rPr>
          <w:lang w:eastAsia="ja-JP"/>
        </w:rPr>
        <w:t xml:space="preserve"> have the role similar to MeNB</w:t>
      </w:r>
      <w:r w:rsidRPr="001A667A">
        <w:rPr>
          <w:lang w:eastAsia="ja-JP"/>
        </w:rPr>
        <w:t xml:space="preserve"> and SeNB, respectively.</w:t>
      </w:r>
      <w:ins w:id="34" w:author="James XU_LGE" w:date="2017-02-17T02:27:00Z">
        <w:r w:rsidRPr="00542544">
          <w:rPr>
            <w:lang w:eastAsia="ja-JP"/>
          </w:rPr>
          <w:t xml:space="preserve"> </w:t>
        </w:r>
        <w:r>
          <w:rPr>
            <w:lang w:eastAsia="ja-JP"/>
          </w:rPr>
          <w:t xml:space="preserve">The NR new QoS mode defined in section 9 should be taken into account for the new Xn based procedures. </w:t>
        </w:r>
      </w:ins>
    </w:p>
    <w:p w:rsidR="00542544" w:rsidRPr="001A667A" w:rsidRDefault="00542544" w:rsidP="00542544">
      <w:ins w:id="35" w:author="James XU_LGE" w:date="2017-02-17T02:27:00Z">
        <w:r w:rsidRPr="001A667A">
          <w:rPr>
            <w:rFonts w:hint="eastAsia"/>
          </w:rPr>
          <w:t>NOTE:</w:t>
        </w:r>
        <w:r w:rsidRPr="001A667A">
          <w:rPr>
            <w:rFonts w:hint="eastAsia"/>
          </w:rPr>
          <w:tab/>
        </w:r>
        <w:r>
          <w:t xml:space="preserve">The details on the procedures </w:t>
        </w:r>
      </w:ins>
      <w:ins w:id="36" w:author="James XU_LGE" w:date="2017-02-17T02:30:00Z">
        <w:r>
          <w:t>can be</w:t>
        </w:r>
      </w:ins>
      <w:ins w:id="37" w:author="James XU_LGE" w:date="2017-02-17T02:27:00Z">
        <w:r>
          <w:t xml:space="preserve"> </w:t>
        </w:r>
      </w:ins>
      <w:ins w:id="38" w:author="James XU_LGE" w:date="2017-02-17T02:28:00Z">
        <w:r>
          <w:t xml:space="preserve">defined </w:t>
        </w:r>
      </w:ins>
      <w:ins w:id="39" w:author="James XU_LGE" w:date="2017-02-17T02:27:00Z">
        <w:r w:rsidRPr="000F7875">
          <w:t>in the normative phase.</w:t>
        </w:r>
      </w:ins>
    </w:p>
    <w:p w:rsidR="00542544" w:rsidRPr="00542544" w:rsidRDefault="00542544" w:rsidP="003748D9">
      <w:pPr>
        <w:rPr>
          <w:ins w:id="40" w:author="James XU_LGE" w:date="2017-02-17T02:25:00Z"/>
          <w:b/>
          <w:i/>
          <w:color w:val="0000FF"/>
          <w:sz w:val="28"/>
          <w:highlight w:val="yellow"/>
          <w:lang w:eastAsia="zh-CN"/>
        </w:rPr>
      </w:pPr>
    </w:p>
    <w:p w:rsidR="003748D9" w:rsidRDefault="003748D9" w:rsidP="003748D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E630A" w:rsidRDefault="00EE630A" w:rsidP="004A7A00"/>
    <w:p w:rsidR="00D11532" w:rsidRPr="003D5BA4" w:rsidRDefault="00D11532" w:rsidP="004A7A00"/>
    <w:sectPr w:rsidR="00D11532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BB7" w:rsidRDefault="00472BB7">
      <w:r>
        <w:separator/>
      </w:r>
    </w:p>
  </w:endnote>
  <w:endnote w:type="continuationSeparator" w:id="0">
    <w:p w:rsidR="00472BB7" w:rsidRDefault="0047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BB7" w:rsidRDefault="00472BB7">
      <w:r>
        <w:separator/>
      </w:r>
    </w:p>
  </w:footnote>
  <w:footnote w:type="continuationSeparator" w:id="0">
    <w:p w:rsidR="00472BB7" w:rsidRDefault="00472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9.1pt;height:9.1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2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21"/>
  </w:num>
  <w:num w:numId="9">
    <w:abstractNumId w:val="24"/>
  </w:num>
  <w:num w:numId="10">
    <w:abstractNumId w:val="20"/>
  </w:num>
  <w:num w:numId="11">
    <w:abstractNumId w:val="1"/>
  </w:num>
  <w:num w:numId="12">
    <w:abstractNumId w:val="14"/>
  </w:num>
  <w:num w:numId="13">
    <w:abstractNumId w:val="16"/>
  </w:num>
  <w:num w:numId="14">
    <w:abstractNumId w:val="18"/>
  </w:num>
  <w:num w:numId="15">
    <w:abstractNumId w:val="26"/>
  </w:num>
  <w:num w:numId="16">
    <w:abstractNumId w:val="19"/>
  </w:num>
  <w:num w:numId="17">
    <w:abstractNumId w:val="15"/>
  </w:num>
  <w:num w:numId="18">
    <w:abstractNumId w:val="10"/>
  </w:num>
  <w:num w:numId="19">
    <w:abstractNumId w:val="8"/>
  </w:num>
  <w:num w:numId="20">
    <w:abstractNumId w:val="11"/>
  </w:num>
  <w:num w:numId="21">
    <w:abstractNumId w:val="25"/>
  </w:num>
  <w:num w:numId="22">
    <w:abstractNumId w:val="0"/>
  </w:num>
  <w:num w:numId="23">
    <w:abstractNumId w:val="3"/>
  </w:num>
  <w:num w:numId="24">
    <w:abstractNumId w:val="17"/>
  </w:num>
  <w:num w:numId="25">
    <w:abstractNumId w:val="22"/>
  </w:num>
  <w:num w:numId="26">
    <w:abstractNumId w:val="6"/>
  </w:num>
  <w:num w:numId="27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254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2BB7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Visio_2003-2010____2.vsd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Microsoft_Visio_2003-2010____3.vsd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1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2.vsdx"/><Relationship Id="rId10" Type="http://schemas.openxmlformats.org/officeDocument/2006/relationships/image" Target="media/image3.emf"/><Relationship Id="rId19" Type="http://schemas.openxmlformats.org/officeDocument/2006/relationships/oleObject" Target="embeddings/Microsoft_Visio_2003-2010____4.vsd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BC3ED-A85D-4FEE-A97E-8B798581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6</cp:revision>
  <cp:lastPrinted>2011-08-11T13:08:00Z</cp:lastPrinted>
  <dcterms:created xsi:type="dcterms:W3CDTF">2017-02-16T17:32:00Z</dcterms:created>
  <dcterms:modified xsi:type="dcterms:W3CDTF">2017-02-17T09:21:00Z</dcterms:modified>
</cp:coreProperties>
</file>